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A1CA7F" w:rsidR="001E41F3" w:rsidRDefault="00DE2D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AD7CA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AD7CA2">
        <w:rPr>
          <w:b/>
          <w:noProof/>
          <w:sz w:val="24"/>
        </w:rPr>
        <w:t xml:space="preserve">WG4 </w:t>
      </w:r>
      <w:r w:rsidR="001E41F3">
        <w:rPr>
          <w:b/>
          <w:noProof/>
          <w:sz w:val="24"/>
        </w:rPr>
        <w:t>Meeting #</w:t>
      </w:r>
      <w:r w:rsidR="00AD7CA2">
        <w:rPr>
          <w:b/>
          <w:noProof/>
          <w:sz w:val="24"/>
        </w:rPr>
        <w:t>117</w:t>
      </w:r>
      <w:r w:rsidR="001E41F3">
        <w:rPr>
          <w:b/>
          <w:i/>
          <w:noProof/>
          <w:sz w:val="28"/>
        </w:rPr>
        <w:tab/>
      </w:r>
      <w:r w:rsidR="00AD7CA2">
        <w:rPr>
          <w:b/>
          <w:i/>
          <w:noProof/>
          <w:sz w:val="28"/>
        </w:rPr>
        <w:t>R4-25</w:t>
      </w:r>
      <w:r w:rsidR="002938A2">
        <w:rPr>
          <w:b/>
          <w:i/>
          <w:noProof/>
          <w:sz w:val="28"/>
        </w:rPr>
        <w:t>2</w:t>
      </w:r>
      <w:r w:rsidR="00AD7CA2">
        <w:rPr>
          <w:b/>
          <w:i/>
          <w:noProof/>
          <w:sz w:val="28"/>
        </w:rPr>
        <w:t>1</w:t>
      </w:r>
      <w:r w:rsidR="002938A2">
        <w:rPr>
          <w:b/>
          <w:i/>
          <w:noProof/>
          <w:sz w:val="28"/>
        </w:rPr>
        <w:t>465</w:t>
      </w:r>
    </w:p>
    <w:p w14:paraId="7CB45193" w14:textId="3660D2E1" w:rsidR="001E41F3" w:rsidRDefault="00DE2D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AD7CA2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AD7CA2">
        <w:rPr>
          <w:b/>
          <w:noProof/>
          <w:sz w:val="24"/>
        </w:rPr>
        <w:t>Texas US</w:t>
      </w:r>
      <w:r w:rsidR="001E41F3">
        <w:rPr>
          <w:b/>
          <w:noProof/>
          <w:sz w:val="24"/>
        </w:rPr>
        <w:t xml:space="preserve">, </w:t>
      </w:r>
      <w:r w:rsidR="00AD7CA2">
        <w:rPr>
          <w:b/>
          <w:noProof/>
          <w:sz w:val="24"/>
        </w:rPr>
        <w:t>17</w:t>
      </w:r>
      <w:r w:rsidR="00AD7CA2" w:rsidRPr="00AD7CA2">
        <w:rPr>
          <w:b/>
          <w:noProof/>
          <w:sz w:val="24"/>
          <w:vertAlign w:val="superscript"/>
        </w:rPr>
        <w:t>th</w:t>
      </w:r>
      <w:r w:rsidR="00AD7CA2">
        <w:rPr>
          <w:b/>
          <w:noProof/>
          <w:sz w:val="24"/>
        </w:rPr>
        <w:t xml:space="preserve"> – 21</w:t>
      </w:r>
      <w:r w:rsidR="00AD7CA2" w:rsidRPr="00AD7CA2">
        <w:rPr>
          <w:b/>
          <w:noProof/>
          <w:sz w:val="24"/>
          <w:vertAlign w:val="superscript"/>
        </w:rPr>
        <w:t>st</w:t>
      </w:r>
      <w:r w:rsidR="00AD7CA2"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8509C" w:rsidR="001E41F3" w:rsidRPr="00410371" w:rsidRDefault="006137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F7AF31" w:rsidR="001E41F3" w:rsidRPr="00410371" w:rsidRDefault="002938A2" w:rsidP="00547111">
            <w:pPr>
              <w:pStyle w:val="CRCoverPage"/>
              <w:spacing w:after="0"/>
              <w:rPr>
                <w:noProof/>
              </w:rPr>
            </w:pPr>
            <w:r w:rsidRPr="002938A2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1851E1" w:rsidR="001E41F3" w:rsidRPr="00410371" w:rsidRDefault="006137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1C70DD" w:rsidR="001E41F3" w:rsidRPr="00410371" w:rsidRDefault="006137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22AB6B" w:rsidR="00F25D98" w:rsidRDefault="006137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36857" w:rsidR="001E41F3" w:rsidRDefault="00613725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CR to T</w:t>
            </w:r>
            <w:r>
              <w:rPr>
                <w:noProof/>
              </w:rPr>
              <w:t>R</w:t>
            </w:r>
            <w:r w:rsidRPr="004F57A6">
              <w:rPr>
                <w:noProof/>
              </w:rPr>
              <w:t xml:space="preserve"> 38.</w:t>
            </w:r>
            <w:r>
              <w:rPr>
                <w:noProof/>
              </w:rPr>
              <w:t>908</w:t>
            </w:r>
            <w:r w:rsidRPr="004F57A6">
              <w:rPr>
                <w:noProof/>
              </w:rPr>
              <w:t xml:space="preserve"> </w:t>
            </w:r>
            <w:r>
              <w:rPr>
                <w:noProof/>
              </w:rPr>
              <w:t>with aligment for definitions and test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C30D5" w:rsidR="001E41F3" w:rsidRDefault="00AD7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291BD" w:rsidR="001E41F3" w:rsidRDefault="00AD7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94966C" w:rsidR="001E41F3" w:rsidRDefault="006835D2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BCE14" w:rsidR="001E41F3" w:rsidRDefault="00AD7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27697" w:rsidR="001E41F3" w:rsidRDefault="006835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5948EF" w:rsidR="001E41F3" w:rsidRDefault="00683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2739F7" w:rsidR="001E41F3" w:rsidRDefault="0061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CR to TR 38.908 with updates that align technical report text with lates updates in BS core and test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7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3725" w:rsidRDefault="00613725" w:rsidP="0061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32C856" w:rsidR="00613725" w:rsidRDefault="00613725" w:rsidP="00613725">
            <w:pPr>
              <w:pStyle w:val="CRCoverPage"/>
              <w:tabs>
                <w:tab w:val="left" w:pos="43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9C2C21">
              <w:rPr>
                <w:noProof/>
              </w:rPr>
              <w:t>orrections and text improvements</w:t>
            </w:r>
          </w:p>
        </w:tc>
      </w:tr>
      <w:tr w:rsidR="006137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13725" w:rsidRDefault="00613725" w:rsidP="0061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13725" w:rsidRDefault="00613725" w:rsidP="0061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7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3725" w:rsidRDefault="00613725" w:rsidP="0061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C1886" w:rsidR="00613725" w:rsidRDefault="00613725" w:rsidP="0061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Misaligment between technical specifications and technical report on definitions and test procedure for EEIRP mask.</w:t>
            </w:r>
          </w:p>
        </w:tc>
      </w:tr>
      <w:tr w:rsidR="00613725" w14:paraId="034AF533" w14:textId="77777777" w:rsidTr="00547111">
        <w:tc>
          <w:tcPr>
            <w:tcW w:w="2694" w:type="dxa"/>
            <w:gridSpan w:val="2"/>
          </w:tcPr>
          <w:p w14:paraId="39D9EB5B" w14:textId="77777777" w:rsidR="00613725" w:rsidRDefault="00613725" w:rsidP="0061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13725" w:rsidRDefault="00613725" w:rsidP="0061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7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13725" w:rsidRDefault="00613725" w:rsidP="0061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9E7E6" w:rsidR="00613725" w:rsidRDefault="00613725" w:rsidP="0061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5, 6.5.3</w:t>
            </w:r>
          </w:p>
        </w:tc>
      </w:tr>
      <w:tr w:rsidR="006137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13725" w:rsidRDefault="00613725" w:rsidP="0061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13725" w:rsidRDefault="00613725" w:rsidP="0061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7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13725" w:rsidRDefault="00613725" w:rsidP="0061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13725" w:rsidRDefault="00613725" w:rsidP="0061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13725" w:rsidRDefault="00613725" w:rsidP="0061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13725" w:rsidRDefault="00613725" w:rsidP="0061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13725" w:rsidRDefault="00613725" w:rsidP="006137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7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3725" w:rsidRDefault="00613725" w:rsidP="0061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13725" w:rsidRDefault="00613725" w:rsidP="0061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CCD1BC" w:rsidR="00613725" w:rsidRDefault="00613725" w:rsidP="0061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13725" w:rsidRDefault="00613725" w:rsidP="0061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13725" w:rsidRDefault="00613725" w:rsidP="0061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7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3725" w:rsidRDefault="00613725" w:rsidP="0061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3725" w:rsidRDefault="00613725" w:rsidP="0061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6FF5A" w:rsidR="00613725" w:rsidRDefault="00613725" w:rsidP="0061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3725" w:rsidRDefault="00613725" w:rsidP="0061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13725" w:rsidRDefault="00613725" w:rsidP="0061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7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3725" w:rsidRDefault="00613725" w:rsidP="0061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3725" w:rsidRDefault="00613725" w:rsidP="0061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CEE24F" w:rsidR="00613725" w:rsidRDefault="00613725" w:rsidP="0061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3725" w:rsidRDefault="00613725" w:rsidP="0061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13725" w:rsidRDefault="00613725" w:rsidP="0061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7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13725" w:rsidRDefault="00613725" w:rsidP="0061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13725" w:rsidRDefault="00613725" w:rsidP="00613725">
            <w:pPr>
              <w:pStyle w:val="CRCoverPage"/>
              <w:spacing w:after="0"/>
              <w:rPr>
                <w:noProof/>
              </w:rPr>
            </w:pPr>
          </w:p>
        </w:tc>
      </w:tr>
      <w:tr w:rsidR="006137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13725" w:rsidRDefault="00613725" w:rsidP="0061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13725" w:rsidRDefault="00613725" w:rsidP="0061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7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3725" w:rsidRPr="008863B9" w:rsidRDefault="00613725" w:rsidP="0061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3725" w:rsidRPr="008863B9" w:rsidRDefault="00613725" w:rsidP="006137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7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3725" w:rsidRDefault="00613725" w:rsidP="0061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CEC0E6" w:rsidR="00613725" w:rsidRDefault="00613725" w:rsidP="00613725">
            <w:pPr>
              <w:pStyle w:val="CRCoverPage"/>
              <w:tabs>
                <w:tab w:val="left" w:pos="147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CR for endorsed on RAN4#116bis CR R4-2514450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56333EC" w14:textId="77777777" w:rsidR="00613725" w:rsidRPr="00E7510F" w:rsidRDefault="00613725" w:rsidP="0061372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val="en-US" w:eastAsia="zh-CN"/>
        </w:rPr>
      </w:pPr>
      <w:bookmarkStart w:id="1" w:name="_Toc138893913"/>
      <w:bookmarkStart w:id="2" w:name="_Toc138894145"/>
      <w:bookmarkStart w:id="3" w:name="_Toc155672113"/>
      <w:bookmarkStart w:id="4" w:name="_Toc121932945"/>
      <w:bookmarkStart w:id="5" w:name="_Toc124186454"/>
      <w:bookmarkStart w:id="6" w:name="_Toc161927756"/>
      <w:bookmarkStart w:id="7" w:name="_Toc137240602"/>
      <w:bookmarkStart w:id="8" w:name="_Toc10192"/>
      <w:bookmarkStart w:id="9" w:name="_Toc145036538"/>
      <w:bookmarkStart w:id="10" w:name="_Toc121908659"/>
      <w:bookmarkStart w:id="11" w:name="_Toc153188830"/>
      <w:bookmarkStart w:id="12" w:name="_Toc137244699"/>
      <w:bookmarkStart w:id="13" w:name="_Toc28706"/>
      <w:bookmarkStart w:id="14" w:name="_Toc18186"/>
      <w:bookmarkStart w:id="15" w:name="_Toc13876"/>
      <w:bookmarkStart w:id="16" w:name="_Toc290"/>
      <w:bookmarkStart w:id="17" w:name="_Toc192179087"/>
      <w:bookmarkStart w:id="18" w:name="_Toc200453043"/>
      <w:r w:rsidRPr="00E7510F">
        <w:rPr>
          <w:rFonts w:ascii="Arial" w:hAnsi="Arial" w:hint="eastAsia"/>
          <w:sz w:val="36"/>
          <w:lang w:eastAsia="zh-CN"/>
        </w:rPr>
        <w:t>5</w:t>
      </w:r>
      <w:r w:rsidRPr="00E7510F">
        <w:rPr>
          <w:rFonts w:ascii="Arial" w:hAnsi="Arial"/>
          <w:sz w:val="36"/>
          <w:lang w:eastAsia="zh-CN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7510F">
        <w:rPr>
          <w:rFonts w:ascii="Arial" w:hAnsi="Arial" w:hint="eastAsia"/>
          <w:sz w:val="36"/>
          <w:lang w:val="en-US" w:eastAsia="zh-CN"/>
        </w:rPr>
        <w:t>RF requirement</w:t>
      </w:r>
      <w:bookmarkEnd w:id="13"/>
      <w:bookmarkEnd w:id="14"/>
      <w:bookmarkEnd w:id="15"/>
      <w:bookmarkEnd w:id="16"/>
      <w:bookmarkEnd w:id="17"/>
      <w:bookmarkEnd w:id="18"/>
    </w:p>
    <w:p w14:paraId="79CBE396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510F">
        <w:rPr>
          <w:lang w:eastAsia="en-GB"/>
        </w:rPr>
        <w:t xml:space="preserve">OTA spatial emission requirement </w:t>
      </w:r>
      <w:r w:rsidRPr="00E7510F">
        <w:rPr>
          <w:rFonts w:eastAsia="SimSun" w:hint="eastAsia"/>
          <w:lang w:val="en-US" w:eastAsia="zh-CN"/>
        </w:rPr>
        <w:t>is</w:t>
      </w:r>
      <w:r w:rsidRPr="00E7510F">
        <w:rPr>
          <w:lang w:eastAsia="en-GB"/>
        </w:rPr>
        <w:t xml:space="preserve"> defined to set upper limits on radiated power in specific directions. This requirement shall be applied to BS operating in band n104 to protect FSS </w:t>
      </w:r>
      <w:ins w:id="19" w:author="Nokia" w:date="2025-10-01T15:41:00Z" w16du:dateUtc="2025-10-01T13:41:00Z">
        <w:r>
          <w:rPr>
            <w:lang w:eastAsia="en-GB"/>
          </w:rPr>
          <w:t>(Earth-to-Space) satellite receiver</w:t>
        </w:r>
      </w:ins>
      <w:del w:id="20" w:author="Nokia" w:date="2025-10-01T15:41:00Z" w16du:dateUtc="2025-10-01T13:41:00Z">
        <w:r w:rsidRPr="00E7510F" w:rsidDel="00E7510F">
          <w:rPr>
            <w:lang w:eastAsia="en-GB"/>
          </w:rPr>
          <w:delText>UL</w:delText>
        </w:r>
      </w:del>
      <w:r w:rsidRPr="00E7510F">
        <w:rPr>
          <w:lang w:eastAsia="en-GB"/>
        </w:rPr>
        <w:t>.</w:t>
      </w:r>
      <w:r w:rsidRPr="00E7510F">
        <w:rPr>
          <w:rFonts w:hint="eastAsia"/>
          <w:lang w:eastAsia="en-GB"/>
        </w:rPr>
        <w:t xml:space="preserve"> </w:t>
      </w:r>
    </w:p>
    <w:p w14:paraId="1DE6DF44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510F">
        <w:t xml:space="preserve">For BS type 1-H and BS type 1-O operating in band n104, the Expected EIRP (EEIRP) in the frequency range </w:t>
      </w:r>
      <w:r w:rsidRPr="00E7510F">
        <w:rPr>
          <w:lang w:eastAsia="en-GB"/>
        </w:rPr>
        <w:t xml:space="preserve">6425 </w:t>
      </w:r>
      <w:r w:rsidRPr="00E7510F">
        <w:rPr>
          <w:rFonts w:eastAsia="SimSun" w:hint="eastAsia"/>
          <w:lang w:val="en-US" w:eastAsia="zh-CN"/>
        </w:rPr>
        <w:t>to</w:t>
      </w:r>
      <w:r w:rsidRPr="00E7510F">
        <w:rPr>
          <w:lang w:eastAsia="en-GB"/>
        </w:rPr>
        <w:t xml:space="preserve"> 7075 MHz,</w:t>
      </w:r>
      <w:r w:rsidRPr="00E7510F">
        <w:t xml:space="preserve"> </w:t>
      </w:r>
      <w:r w:rsidRPr="00E7510F">
        <w:rPr>
          <w:lang w:eastAsia="en-GB"/>
        </w:rPr>
        <w:t xml:space="preserve">shall not exceed the </w:t>
      </w:r>
      <w:r w:rsidRPr="00E7510F">
        <w:rPr>
          <w:rFonts w:eastAsia="SimSun" w:hint="eastAsia"/>
          <w:lang w:val="en-US" w:eastAsia="zh-CN"/>
        </w:rPr>
        <w:t>limits</w:t>
      </w:r>
      <w:r w:rsidRPr="00E7510F">
        <w:rPr>
          <w:lang w:eastAsia="en-GB"/>
        </w:rPr>
        <w:t xml:space="preserve"> specified in table 5-1.</w:t>
      </w:r>
    </w:p>
    <w:p w14:paraId="3D0FEB3A" w14:textId="77777777" w:rsidR="00613725" w:rsidRPr="00E7510F" w:rsidRDefault="00613725" w:rsidP="00613725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textAlignment w:val="baseline"/>
        <w:rPr>
          <w:rFonts w:eastAsia="Calibri"/>
          <w:spacing w:val="-6"/>
          <w:lang w:val="en-NZ" w:eastAsia="en-GB"/>
          <w14:ligatures w14:val="standardContextual"/>
        </w:rPr>
      </w:pPr>
      <w:r w:rsidRPr="00E7510F">
        <w:rPr>
          <w:rFonts w:eastAsia="Calibri"/>
          <w:spacing w:val="-6"/>
          <w:lang w:val="en-NZ" w:eastAsia="en-GB"/>
          <w14:ligatures w14:val="standardContextual"/>
        </w:rPr>
        <w:t>The expected EIRP (EEIRP) is defined as the average value of the EIRP, with the averaging being performed:</w:t>
      </w:r>
    </w:p>
    <w:p w14:paraId="26BFDA67" w14:textId="77777777" w:rsidR="00613725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Nokia" w:date="2025-10-01T15:42:00Z" w16du:dateUtc="2025-10-01T13:42:00Z"/>
          <w:rFonts w:eastAsia="Calibri"/>
          <w:lang w:val="en-NZ" w:eastAsia="en-GB"/>
        </w:rPr>
      </w:pPr>
      <w:r w:rsidRPr="00E7510F">
        <w:rPr>
          <w:rFonts w:eastAsia="Calibri"/>
          <w:lang w:val="en-NZ" w:eastAsia="en-GB"/>
        </w:rPr>
        <w:t>‒</w:t>
      </w:r>
      <w:r w:rsidRPr="00E7510F">
        <w:rPr>
          <w:rFonts w:eastAsia="Calibri"/>
          <w:lang w:val="en-NZ" w:eastAsia="en-GB"/>
        </w:rPr>
        <w:tab/>
        <w:t xml:space="preserve">over </w:t>
      </w:r>
      <w:r w:rsidRPr="00E7510F">
        <w:rPr>
          <w:rFonts w:eastAsia="SimSun"/>
          <w:lang w:val="en-US" w:eastAsia="zh-CN"/>
        </w:rPr>
        <w:t>azimuth</w:t>
      </w:r>
      <w:r w:rsidRPr="00E7510F">
        <w:rPr>
          <w:rFonts w:eastAsia="Calibri"/>
          <w:lang w:val="en-NZ" w:eastAsia="en-GB"/>
        </w:rPr>
        <w:t xml:space="preserve"> angles from −180º to +180º</w:t>
      </w:r>
      <w:r w:rsidRPr="00E7510F">
        <w:rPr>
          <w:lang w:val="en-US" w:eastAsia="en-GB"/>
        </w:rPr>
        <w:t xml:space="preserve"> with reference to BS </w:t>
      </w:r>
      <w:r w:rsidRPr="00E7510F">
        <w:rPr>
          <w:rFonts w:eastAsia="Calibri"/>
          <w:lang w:val="en-NZ" w:eastAsia="en-GB"/>
        </w:rPr>
        <w:t>horizontal boresight</w:t>
      </w:r>
      <w:ins w:id="22" w:author="Nokia" w:date="2025-10-01T15:42:00Z" w16du:dateUtc="2025-10-01T13:42:00Z">
        <w:r>
          <w:rPr>
            <w:rFonts w:eastAsia="Calibri"/>
            <w:lang w:val="en-NZ" w:eastAsia="en-GB"/>
          </w:rPr>
          <w:t>,</w:t>
        </w:r>
      </w:ins>
      <w:r w:rsidRPr="00E7510F">
        <w:rPr>
          <w:rFonts w:eastAsia="Calibri"/>
          <w:lang w:val="en-NZ" w:eastAsia="en-GB"/>
        </w:rPr>
        <w:t xml:space="preserve"> and</w:t>
      </w:r>
    </w:p>
    <w:p w14:paraId="292A5C17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val="en-NZ" w:eastAsia="en-GB"/>
        </w:rPr>
      </w:pPr>
      <w:ins w:id="23" w:author="Nokia" w:date="2025-10-01T15:42:00Z" w16du:dateUtc="2025-10-01T13:42:00Z">
        <w:r w:rsidRPr="00E7510F">
          <w:rPr>
            <w:rFonts w:eastAsia="Calibri"/>
            <w:lang w:val="en-NZ" w:eastAsia="en-GB"/>
          </w:rPr>
          <w:t>‒</w:t>
        </w:r>
        <w:r>
          <w:rPr>
            <w:rFonts w:eastAsia="Calibri"/>
            <w:lang w:val="en-NZ" w:eastAsia="en-GB"/>
          </w:rPr>
          <w:tab/>
        </w:r>
      </w:ins>
      <w:del w:id="24" w:author="Nokia" w:date="2025-10-01T15:42:00Z" w16du:dateUtc="2025-10-01T13:42:00Z">
        <w:r w:rsidRPr="00E7510F" w:rsidDel="00E7510F">
          <w:rPr>
            <w:rFonts w:eastAsia="Calibri"/>
            <w:lang w:val="en-NZ" w:eastAsia="en-GB"/>
          </w:rPr>
          <w:delText xml:space="preserve"> </w:delText>
        </w:r>
      </w:del>
      <w:r w:rsidRPr="00E7510F">
        <w:rPr>
          <w:rFonts w:eastAsia="Calibri"/>
          <w:lang w:val="en-NZ" w:eastAsia="en-GB"/>
        </w:rPr>
        <w:t xml:space="preserve">over the specified </w:t>
      </w:r>
      <w:ins w:id="25" w:author="Nokia" w:date="2025-10-01T15:42:00Z" w16du:dateUtc="2025-10-01T13:42:00Z">
        <w:r>
          <w:rPr>
            <w:rFonts w:eastAsia="Calibri"/>
            <w:lang w:val="en-NZ" w:eastAsia="en-GB"/>
          </w:rPr>
          <w:t xml:space="preserve">angular </w:t>
        </w:r>
      </w:ins>
      <w:r w:rsidRPr="00E7510F">
        <w:rPr>
          <w:rFonts w:eastAsia="Calibri"/>
          <w:lang w:val="en-NZ" w:eastAsia="en-GB"/>
        </w:rPr>
        <w:t>range</w:t>
      </w:r>
      <w:del w:id="26" w:author="Nokia" w:date="2025-10-01T15:43:00Z" w16du:dateUtc="2025-10-01T13:43:00Z">
        <w:r w:rsidRPr="00E7510F" w:rsidDel="00E7510F">
          <w:rPr>
            <w:rFonts w:eastAsia="Calibri"/>
            <w:lang w:val="en-NZ" w:eastAsia="en-GB"/>
          </w:rPr>
          <w:delText xml:space="preserve"> </w:delText>
        </w:r>
        <w:r w:rsidRPr="00E7510F" w:rsidDel="00E7510F">
          <w:rPr>
            <w:rFonts w:eastAsia="SimSun"/>
            <w:lang w:val="en-US" w:eastAsia="zh-CN"/>
          </w:rPr>
          <w:delText>of angles</w:delText>
        </w:r>
      </w:del>
      <w:r w:rsidRPr="00E7510F">
        <w:rPr>
          <w:rFonts w:eastAsia="SimSun"/>
          <w:lang w:val="en-US" w:eastAsia="zh-CN"/>
        </w:rPr>
        <w:t xml:space="preserve"> </w:t>
      </w:r>
      <w:r w:rsidRPr="00E7510F">
        <w:rPr>
          <w:rFonts w:eastAsia="Calibri"/>
          <w:lang w:val="en-NZ" w:eastAsia="en-GB"/>
        </w:rPr>
        <w:t>θ</w:t>
      </w:r>
      <w:r w:rsidRPr="00E7510F">
        <w:rPr>
          <w:rFonts w:eastAsia="Calibri"/>
          <w:vertAlign w:val="subscript"/>
          <w:lang w:val="en-NZ" w:eastAsia="en-GB"/>
        </w:rPr>
        <w:t>HL</w:t>
      </w:r>
      <w:r w:rsidRPr="00E7510F">
        <w:rPr>
          <w:rFonts w:eastAsia="SimSun"/>
          <w:vertAlign w:val="subscript"/>
          <w:lang w:val="en-US" w:eastAsia="zh-CN"/>
        </w:rPr>
        <w:t>i</w:t>
      </w:r>
      <w:r w:rsidRPr="00E7510F">
        <w:rPr>
          <w:rFonts w:eastAsia="Calibri"/>
          <w:lang w:val="en-NZ" w:eastAsia="en-GB"/>
        </w:rPr>
        <w:t xml:space="preserve"> ≤ θ &lt; θ</w:t>
      </w:r>
      <w:r w:rsidRPr="00E7510F">
        <w:rPr>
          <w:rFonts w:eastAsia="Calibri"/>
          <w:vertAlign w:val="subscript"/>
          <w:lang w:val="en-NZ" w:eastAsia="en-GB"/>
        </w:rPr>
        <w:t>HH</w:t>
      </w:r>
      <w:r w:rsidRPr="00E7510F">
        <w:rPr>
          <w:rFonts w:eastAsia="SimSun"/>
          <w:vertAlign w:val="subscript"/>
          <w:lang w:val="en-US" w:eastAsia="zh-CN"/>
        </w:rPr>
        <w:t xml:space="preserve">i </w:t>
      </w:r>
      <w:r w:rsidRPr="00E7510F">
        <w:rPr>
          <w:rFonts w:eastAsia="Calibri"/>
          <w:lang w:val="en-NZ" w:eastAsia="en-GB"/>
        </w:rPr>
        <w:t xml:space="preserve">, </w:t>
      </w:r>
      <w:r w:rsidRPr="00E7510F">
        <w:rPr>
          <w:lang w:val="en-US" w:eastAsia="zh-CN"/>
        </w:rPr>
        <w:t>above the horizon</w:t>
      </w:r>
      <w:del w:id="27" w:author="Nokia" w:date="2025-10-01T15:43:00Z" w16du:dateUtc="2025-10-01T13:43:00Z">
        <w:r w:rsidRPr="00E7510F" w:rsidDel="00E7510F">
          <w:rPr>
            <w:lang w:val="en-US" w:eastAsia="zh-CN"/>
          </w:rPr>
          <w:delText xml:space="preserve"> </w:delText>
        </w:r>
        <w:r w:rsidRPr="00E7510F" w:rsidDel="00E7510F">
          <w:rPr>
            <w:rFonts w:eastAsia="Calibri"/>
            <w:lang w:val="en-NZ" w:eastAsia="en-GB"/>
          </w:rPr>
          <w:delText xml:space="preserve">as defined in Table </w:delText>
        </w:r>
        <w:r w:rsidRPr="00E7510F" w:rsidDel="00E7510F">
          <w:rPr>
            <w:rFonts w:eastAsia="SimSun" w:hint="eastAsia"/>
            <w:lang w:val="en-US" w:eastAsia="zh-CN"/>
          </w:rPr>
          <w:delText>5</w:delText>
        </w:r>
        <w:r w:rsidRPr="00E7510F" w:rsidDel="00E7510F">
          <w:rPr>
            <w:rFonts w:eastAsia="Calibri"/>
            <w:lang w:val="en-NZ" w:eastAsia="en-GB"/>
          </w:rPr>
          <w:delText>-1</w:delText>
        </w:r>
      </w:del>
      <w:r w:rsidRPr="00E7510F">
        <w:rPr>
          <w:rFonts w:eastAsia="Calibri"/>
          <w:lang w:val="en-NZ" w:eastAsia="en-GB"/>
        </w:rPr>
        <w:t>, and</w:t>
      </w:r>
    </w:p>
    <w:p w14:paraId="591B9A72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Calibri" w:hAnsi="Calibri" w:cs="Calibri"/>
          <w:lang w:val="en-NZ" w:eastAsia="en-GB"/>
        </w:rPr>
      </w:pPr>
      <w:r w:rsidRPr="00E7510F">
        <w:rPr>
          <w:rFonts w:eastAsia="Calibri"/>
          <w:lang w:val="en-NZ" w:eastAsia="en-GB"/>
        </w:rPr>
        <w:t>‒</w:t>
      </w:r>
      <w:r w:rsidRPr="00E7510F">
        <w:rPr>
          <w:rFonts w:eastAsia="Calibri"/>
          <w:lang w:val="en-NZ" w:eastAsia="en-GB"/>
        </w:rPr>
        <w:tab/>
        <w:t xml:space="preserve">over the supported beam directions. </w:t>
      </w:r>
    </w:p>
    <w:p w14:paraId="1300FB2E" w14:textId="77777777" w:rsidR="00613725" w:rsidRPr="00E7510F" w:rsidDel="00E7510F" w:rsidRDefault="00613725" w:rsidP="00613725">
      <w:pPr>
        <w:overflowPunct w:val="0"/>
        <w:autoSpaceDE w:val="0"/>
        <w:autoSpaceDN w:val="0"/>
        <w:adjustRightInd w:val="0"/>
        <w:textAlignment w:val="baseline"/>
        <w:rPr>
          <w:del w:id="28" w:author="Nokia" w:date="2025-10-01T15:44:00Z" w16du:dateUtc="2025-10-01T13:44:00Z"/>
          <w:lang w:val="en-AU" w:eastAsia="en-GB"/>
        </w:rPr>
      </w:pPr>
      <w:del w:id="29" w:author="Nokia" w:date="2025-10-01T15:44:00Z" w16du:dateUtc="2025-10-01T13:44:00Z">
        <w:r w:rsidRPr="00E7510F" w:rsidDel="00E7510F">
          <w:rPr>
            <w:lang w:val="en-AU" w:eastAsia="en-GB"/>
          </w:rPr>
          <w:delText xml:space="preserve">Note: The beamforming directions over time means directions are measured sequentially in the test. </w:delText>
        </w:r>
      </w:del>
    </w:p>
    <w:p w14:paraId="27B0DF8A" w14:textId="77777777" w:rsidR="00613725" w:rsidRPr="00E7510F" w:rsidRDefault="00613725" w:rsidP="006137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E7510F">
        <w:rPr>
          <w:rFonts w:ascii="Arial" w:hAnsi="Arial"/>
          <w:b/>
        </w:rPr>
        <w:t>Table 5-1: EEIRP limits as function of elevation above horizon</w:t>
      </w:r>
    </w:p>
    <w:tbl>
      <w:tblPr>
        <w:tblW w:w="5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6"/>
        <w:gridCol w:w="2667"/>
        <w:gridCol w:w="1955"/>
      </w:tblGrid>
      <w:tr w:rsidR="00613725" w:rsidRPr="00E7510F" w14:paraId="09E845E9" w14:textId="77777777" w:rsidTr="00575D08">
        <w:trPr>
          <w:tblHeader/>
          <w:jc w:val="center"/>
        </w:trPr>
        <w:tc>
          <w:tcPr>
            <w:tcW w:w="1106" w:type="dxa"/>
          </w:tcPr>
          <w:p w14:paraId="477C8414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7510F">
              <w:rPr>
                <w:rFonts w:ascii="Arial" w:hAnsi="Arial"/>
                <w:b/>
                <w:sz w:val="18"/>
                <w:lang w:eastAsia="en-GB"/>
              </w:rPr>
              <w:t>Bin</w:t>
            </w:r>
          </w:p>
          <w:p w14:paraId="0EE3D008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7510F">
              <w:rPr>
                <w:rFonts w:ascii="Arial" w:hAnsi="Arial"/>
                <w:b/>
                <w:sz w:val="18"/>
                <w:lang w:eastAsia="en-GB"/>
              </w:rPr>
              <w:t>number</w:t>
            </w:r>
          </w:p>
          <w:p w14:paraId="54B07170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667" w:type="dxa"/>
          </w:tcPr>
          <w:p w14:paraId="0FFCA7D0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E7510F">
              <w:rPr>
                <w:rFonts w:ascii="Arial" w:hAnsi="Arial"/>
                <w:b/>
                <w:sz w:val="18"/>
              </w:rPr>
              <w:t>Elevation angular range</w:t>
            </w:r>
          </w:p>
          <w:p w14:paraId="6ABE8D08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E7510F">
              <w:rPr>
                <w:rFonts w:ascii="Arial" w:hAnsi="Arial" w:cs="Arial"/>
                <w:b/>
                <w:sz w:val="18"/>
              </w:rPr>
              <w:t>θ</w:t>
            </w:r>
            <w:r w:rsidRPr="00E7510F">
              <w:rPr>
                <w:rFonts w:ascii="Arial" w:hAnsi="Arial" w:cs="Arial"/>
                <w:b/>
                <w:sz w:val="18"/>
                <w:vertAlign w:val="subscript"/>
              </w:rPr>
              <w:t>HL</w:t>
            </w:r>
            <w:r w:rsidRPr="00E7510F">
              <w:rPr>
                <w:rFonts w:ascii="Arial" w:eastAsia="SimSun" w:hAnsi="Arial" w:cs="Arial" w:hint="eastAsia"/>
                <w:b/>
                <w:sz w:val="18"/>
                <w:vertAlign w:val="subscript"/>
                <w:lang w:val="en-US" w:eastAsia="zh-CN"/>
              </w:rPr>
              <w:t>i</w:t>
            </w:r>
            <w:r w:rsidRPr="00E7510F">
              <w:rPr>
                <w:rFonts w:ascii="Arial" w:hAnsi="Arial" w:cs="Arial"/>
                <w:b/>
                <w:sz w:val="18"/>
              </w:rPr>
              <w:t xml:space="preserve"> ≤ θ &lt; θ</w:t>
            </w:r>
            <w:r w:rsidRPr="00E7510F">
              <w:rPr>
                <w:rFonts w:ascii="Arial" w:hAnsi="Arial" w:cs="Arial"/>
                <w:b/>
                <w:sz w:val="18"/>
                <w:vertAlign w:val="subscript"/>
              </w:rPr>
              <w:t>HH</w:t>
            </w:r>
            <w:r w:rsidRPr="00E7510F">
              <w:rPr>
                <w:rFonts w:ascii="Arial" w:eastAsia="SimSun" w:hAnsi="Arial" w:cs="Arial" w:hint="eastAsia"/>
                <w:b/>
                <w:sz w:val="18"/>
                <w:vertAlign w:val="subscript"/>
                <w:lang w:val="en-US" w:eastAsia="zh-CN"/>
              </w:rPr>
              <w:t>i</w:t>
            </w:r>
            <w:r w:rsidRPr="00E7510F">
              <w:rPr>
                <w:rFonts w:ascii="Arial" w:hAnsi="Arial" w:cs="Arial"/>
                <w:b/>
                <w:sz w:val="18"/>
              </w:rPr>
              <w:t xml:space="preserve"> </w:t>
            </w:r>
            <w:r w:rsidRPr="00E7510F">
              <w:rPr>
                <w:rFonts w:ascii="Arial" w:hAnsi="Arial"/>
                <w:b/>
                <w:sz w:val="18"/>
              </w:rPr>
              <w:t>(Degrees)</w:t>
            </w:r>
          </w:p>
        </w:tc>
        <w:tc>
          <w:tcPr>
            <w:tcW w:w="1955" w:type="dxa"/>
          </w:tcPr>
          <w:p w14:paraId="2B356E22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E7510F">
              <w:rPr>
                <w:rFonts w:ascii="Arial" w:hAnsi="Arial"/>
                <w:b/>
                <w:sz w:val="18"/>
              </w:rPr>
              <w:t>EEIRP limit</w:t>
            </w:r>
            <w:r w:rsidRPr="00E7510F">
              <w:rPr>
                <w:rFonts w:ascii="Arial" w:hAnsi="Arial"/>
                <w:b/>
                <w:sz w:val="18"/>
              </w:rPr>
              <w:br/>
              <w:t>(dBm/MHz)</w:t>
            </w:r>
          </w:p>
          <w:p w14:paraId="3BCEDC5A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</w:tr>
      <w:tr w:rsidR="00613725" w:rsidRPr="00E7510F" w14:paraId="419D9B27" w14:textId="77777777" w:rsidTr="00575D08">
        <w:trPr>
          <w:jc w:val="center"/>
        </w:trPr>
        <w:tc>
          <w:tcPr>
            <w:tcW w:w="1106" w:type="dxa"/>
          </w:tcPr>
          <w:p w14:paraId="2ECEADA0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667" w:type="dxa"/>
          </w:tcPr>
          <w:p w14:paraId="49E78C85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7510F">
              <w:rPr>
                <w:rFonts w:ascii="Arial" w:hAnsi="Arial"/>
                <w:sz w:val="18"/>
              </w:rPr>
              <w:t>0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&lt;5</w:t>
            </w:r>
          </w:p>
        </w:tc>
        <w:tc>
          <w:tcPr>
            <w:tcW w:w="1955" w:type="dxa"/>
          </w:tcPr>
          <w:p w14:paraId="5306A966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E7510F">
              <w:rPr>
                <w:rFonts w:ascii="Arial" w:hAnsi="Arial"/>
                <w:sz w:val="18"/>
                <w:szCs w:val="18"/>
                <w:lang w:eastAsia="en-GB"/>
              </w:rPr>
              <w:t>27</w:t>
            </w:r>
          </w:p>
        </w:tc>
      </w:tr>
      <w:tr w:rsidR="00613725" w:rsidRPr="00E7510F" w14:paraId="2235997D" w14:textId="77777777" w:rsidTr="00575D08">
        <w:trPr>
          <w:jc w:val="center"/>
        </w:trPr>
        <w:tc>
          <w:tcPr>
            <w:tcW w:w="1106" w:type="dxa"/>
          </w:tcPr>
          <w:p w14:paraId="5655ECA0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667" w:type="dxa"/>
          </w:tcPr>
          <w:p w14:paraId="39639E93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</w:rPr>
              <w:t>5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&lt;10</w:t>
            </w:r>
          </w:p>
        </w:tc>
        <w:tc>
          <w:tcPr>
            <w:tcW w:w="1955" w:type="dxa"/>
          </w:tcPr>
          <w:p w14:paraId="3DC74F2F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  <w:lang w:eastAsia="en-GB"/>
              </w:rPr>
              <w:t>23</w:t>
            </w:r>
          </w:p>
        </w:tc>
      </w:tr>
      <w:tr w:rsidR="00613725" w:rsidRPr="00E7510F" w14:paraId="0BABE53B" w14:textId="77777777" w:rsidTr="00575D08">
        <w:trPr>
          <w:jc w:val="center"/>
        </w:trPr>
        <w:tc>
          <w:tcPr>
            <w:tcW w:w="1106" w:type="dxa"/>
          </w:tcPr>
          <w:p w14:paraId="7D4E1AF6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2667" w:type="dxa"/>
          </w:tcPr>
          <w:p w14:paraId="386D454E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</w:rPr>
              <w:t>10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&lt;15</w:t>
            </w:r>
          </w:p>
        </w:tc>
        <w:tc>
          <w:tcPr>
            <w:tcW w:w="1955" w:type="dxa"/>
          </w:tcPr>
          <w:p w14:paraId="53089794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  <w:lang w:eastAsia="en-GB"/>
              </w:rPr>
              <w:t>19</w:t>
            </w:r>
          </w:p>
        </w:tc>
      </w:tr>
      <w:tr w:rsidR="00613725" w:rsidRPr="00E7510F" w14:paraId="60B21E27" w14:textId="77777777" w:rsidTr="00575D08">
        <w:trPr>
          <w:jc w:val="center"/>
        </w:trPr>
        <w:tc>
          <w:tcPr>
            <w:tcW w:w="1106" w:type="dxa"/>
          </w:tcPr>
          <w:p w14:paraId="5C85C174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2667" w:type="dxa"/>
          </w:tcPr>
          <w:p w14:paraId="125B61C0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</w:rPr>
              <w:t>15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&lt;20</w:t>
            </w:r>
          </w:p>
        </w:tc>
        <w:tc>
          <w:tcPr>
            <w:tcW w:w="1955" w:type="dxa"/>
          </w:tcPr>
          <w:p w14:paraId="56C1B7B9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  <w:lang w:eastAsia="en-GB"/>
              </w:rPr>
              <w:t>18</w:t>
            </w:r>
          </w:p>
        </w:tc>
      </w:tr>
      <w:tr w:rsidR="00613725" w:rsidRPr="00E7510F" w14:paraId="2DED7AD5" w14:textId="77777777" w:rsidTr="00575D08">
        <w:trPr>
          <w:trHeight w:val="405"/>
          <w:jc w:val="center"/>
        </w:trPr>
        <w:tc>
          <w:tcPr>
            <w:tcW w:w="1106" w:type="dxa"/>
          </w:tcPr>
          <w:p w14:paraId="2C3BB83A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2667" w:type="dxa"/>
          </w:tcPr>
          <w:p w14:paraId="0A175ECB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</w:rPr>
              <w:t>20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&lt;30</w:t>
            </w:r>
          </w:p>
        </w:tc>
        <w:tc>
          <w:tcPr>
            <w:tcW w:w="1955" w:type="dxa"/>
          </w:tcPr>
          <w:p w14:paraId="3D9C3D6E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  <w:lang w:eastAsia="en-GB"/>
              </w:rPr>
              <w:t>16</w:t>
            </w:r>
          </w:p>
        </w:tc>
      </w:tr>
      <w:tr w:rsidR="00613725" w:rsidRPr="00E7510F" w14:paraId="4610B882" w14:textId="77777777" w:rsidTr="00575D08">
        <w:trPr>
          <w:jc w:val="center"/>
        </w:trPr>
        <w:tc>
          <w:tcPr>
            <w:tcW w:w="1106" w:type="dxa"/>
          </w:tcPr>
          <w:p w14:paraId="0A8DF701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2667" w:type="dxa"/>
          </w:tcPr>
          <w:p w14:paraId="034988A1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</w:rPr>
              <w:t>30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&lt;60</w:t>
            </w:r>
          </w:p>
        </w:tc>
        <w:tc>
          <w:tcPr>
            <w:tcW w:w="1955" w:type="dxa"/>
          </w:tcPr>
          <w:p w14:paraId="370B42DC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  <w:lang w:eastAsia="en-GB"/>
              </w:rPr>
              <w:t>15</w:t>
            </w:r>
          </w:p>
        </w:tc>
      </w:tr>
      <w:tr w:rsidR="00613725" w:rsidRPr="00E7510F" w14:paraId="04F21652" w14:textId="77777777" w:rsidTr="00575D08">
        <w:trPr>
          <w:jc w:val="center"/>
        </w:trPr>
        <w:tc>
          <w:tcPr>
            <w:tcW w:w="1106" w:type="dxa"/>
          </w:tcPr>
          <w:p w14:paraId="0A8321C1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2667" w:type="dxa"/>
          </w:tcPr>
          <w:p w14:paraId="63B2AA60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</w:rPr>
              <w:t>60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&lt;90</w:t>
            </w:r>
          </w:p>
        </w:tc>
        <w:tc>
          <w:tcPr>
            <w:tcW w:w="1955" w:type="dxa"/>
          </w:tcPr>
          <w:p w14:paraId="583F06BB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  <w:lang w:eastAsia="en-GB"/>
              </w:rPr>
              <w:t>15</w:t>
            </w:r>
          </w:p>
        </w:tc>
      </w:tr>
      <w:tr w:rsidR="00613725" w:rsidRPr="00E7510F" w14:paraId="2C21B2DF" w14:textId="77777777" w:rsidTr="00575D08">
        <w:trPr>
          <w:trHeight w:val="296"/>
          <w:jc w:val="center"/>
        </w:trPr>
        <w:tc>
          <w:tcPr>
            <w:tcW w:w="5728" w:type="dxa"/>
            <w:gridSpan w:val="3"/>
          </w:tcPr>
          <w:p w14:paraId="564EE7DB" w14:textId="77777777" w:rsidR="00613725" w:rsidRPr="00E7510F" w:rsidRDefault="00613725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 w:hint="eastAsia"/>
                <w:sz w:val="19"/>
                <w:szCs w:val="19"/>
                <w:lang w:eastAsia="en-GB" w:bidi="ar"/>
              </w:rPr>
              <w:t>NOTE:</w:t>
            </w:r>
            <w:r w:rsidRPr="00E7510F">
              <w:rPr>
                <w:rFonts w:ascii="Arial" w:eastAsia="Calibri" w:hAnsi="Arial"/>
                <w:sz w:val="18"/>
                <w:lang w:val="en-NZ" w:eastAsia="en-GB"/>
              </w:rPr>
              <w:tab/>
            </w:r>
            <w:r w:rsidRPr="00E7510F">
              <w:rPr>
                <w:rFonts w:ascii="Arial" w:hAnsi="Arial"/>
                <w:sz w:val="18"/>
                <w:lang w:eastAsia="en-GB"/>
              </w:rPr>
              <w:t>The requirement shall apply to all supported mechanical tilts.</w:t>
            </w:r>
          </w:p>
        </w:tc>
      </w:tr>
    </w:tbl>
    <w:p w14:paraId="23D7E796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CDC1F6A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en-GB"/>
        </w:rPr>
      </w:pPr>
      <w:r w:rsidRPr="00E7510F">
        <w:rPr>
          <w:lang w:eastAsia="en-GB"/>
        </w:rPr>
        <w:t xml:space="preserve">The definitions of </w:t>
      </w:r>
      <w:r w:rsidRPr="00E7510F">
        <w:rPr>
          <w:rFonts w:hint="eastAsia"/>
          <w:lang w:eastAsia="en-GB"/>
        </w:rPr>
        <w:t xml:space="preserve">elevation angle </w:t>
      </w:r>
      <w:r w:rsidRPr="00E7510F">
        <w:rPr>
          <w:lang w:eastAsia="en-GB"/>
        </w:rPr>
        <w:t>θ</w:t>
      </w:r>
      <w:r w:rsidRPr="00E7510F">
        <w:rPr>
          <w:vertAlign w:val="subscript"/>
          <w:lang w:eastAsia="en-GB"/>
        </w:rPr>
        <w:t>HL</w:t>
      </w:r>
      <w:r w:rsidRPr="00E7510F">
        <w:rPr>
          <w:rFonts w:eastAsia="SimSun" w:hint="eastAsia"/>
          <w:vertAlign w:val="subscript"/>
          <w:lang w:val="en-US" w:eastAsia="zh-CN"/>
        </w:rPr>
        <w:t>i</w:t>
      </w:r>
      <w:r w:rsidRPr="00E7510F">
        <w:rPr>
          <w:rFonts w:hint="eastAsia"/>
          <w:lang w:eastAsia="en-GB"/>
        </w:rPr>
        <w:t xml:space="preserve"> </w:t>
      </w:r>
      <w:r w:rsidRPr="00E7510F">
        <w:rPr>
          <w:lang w:eastAsia="en-GB"/>
        </w:rPr>
        <w:t>and θ</w:t>
      </w:r>
      <w:r w:rsidRPr="00E7510F">
        <w:rPr>
          <w:vertAlign w:val="subscript"/>
          <w:lang w:eastAsia="en-GB"/>
        </w:rPr>
        <w:t>HH</w:t>
      </w:r>
      <w:r w:rsidRPr="00E7510F">
        <w:rPr>
          <w:rFonts w:eastAsia="SimSun" w:hint="eastAsia"/>
          <w:vertAlign w:val="subscript"/>
          <w:lang w:val="en-US" w:eastAsia="zh-CN"/>
        </w:rPr>
        <w:t>i</w:t>
      </w:r>
      <w:r w:rsidRPr="00E7510F">
        <w:rPr>
          <w:vertAlign w:val="subscript"/>
          <w:lang w:eastAsia="en-GB"/>
        </w:rPr>
        <w:t xml:space="preserve"> </w:t>
      </w:r>
      <w:r w:rsidRPr="00E7510F">
        <w:rPr>
          <w:lang w:eastAsia="en-GB"/>
        </w:rPr>
        <w:t>are illustrated in Figure 5-1.</w:t>
      </w:r>
    </w:p>
    <w:p w14:paraId="13ADE8A6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textAlignment w:val="baseline"/>
      </w:pPr>
    </w:p>
    <w:p w14:paraId="11C2D231" w14:textId="77777777" w:rsidR="00613725" w:rsidRPr="00E7510F" w:rsidRDefault="00613725" w:rsidP="006137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en-GB"/>
        </w:rPr>
      </w:pPr>
      <w:r w:rsidRPr="00E7510F">
        <w:rPr>
          <w:rFonts w:ascii="Arial" w:hAnsi="Arial"/>
          <w:b/>
          <w:noProof/>
          <w:lang w:val="en-US" w:eastAsia="en-GB"/>
        </w:rPr>
        <w:lastRenderedPageBreak/>
        <w:drawing>
          <wp:inline distT="0" distB="0" distL="0" distR="0" wp14:anchorId="536E659E" wp14:editId="176906EC">
            <wp:extent cx="4729480" cy="3716020"/>
            <wp:effectExtent l="0" t="0" r="13970" b="17780"/>
            <wp:docPr id="1028563012" name="Picture 1" descr="A diagram of a sphere with lines and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563012" name="Picture 1" descr="A diagram of a sphere with lines and a circ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4686" cy="37280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0669E1" w14:textId="77777777" w:rsidR="00613725" w:rsidRPr="00E7510F" w:rsidRDefault="00613725" w:rsidP="0061372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E7510F">
        <w:rPr>
          <w:rFonts w:ascii="Arial" w:eastAsia="Yu Mincho" w:hAnsi="Arial"/>
          <w:b/>
          <w:lang w:eastAsia="en-GB"/>
        </w:rPr>
        <w:t xml:space="preserve">Figure </w:t>
      </w:r>
      <w:r w:rsidRPr="00E7510F">
        <w:rPr>
          <w:rFonts w:ascii="Arial" w:hAnsi="Arial"/>
          <w:b/>
        </w:rPr>
        <w:t>5</w:t>
      </w:r>
      <w:r w:rsidRPr="00E7510F">
        <w:rPr>
          <w:rFonts w:ascii="Arial" w:eastAsia="Yu Mincho" w:hAnsi="Arial"/>
          <w:b/>
          <w:lang w:eastAsia="en-GB"/>
        </w:rPr>
        <w:t>-1: Definitions of θ</w:t>
      </w:r>
      <w:r w:rsidRPr="00E7510F">
        <w:rPr>
          <w:rFonts w:ascii="Arial" w:eastAsia="Yu Mincho" w:hAnsi="Arial"/>
          <w:b/>
          <w:vertAlign w:val="subscript"/>
          <w:lang w:eastAsia="en-GB"/>
        </w:rPr>
        <w:t>HL</w:t>
      </w:r>
      <w:r w:rsidRPr="00E7510F">
        <w:rPr>
          <w:rFonts w:ascii="Arial" w:eastAsia="SimSun" w:hAnsi="Arial" w:hint="eastAsia"/>
          <w:b/>
          <w:vertAlign w:val="subscript"/>
          <w:lang w:val="en-US" w:eastAsia="zh-CN"/>
        </w:rPr>
        <w:t>i</w:t>
      </w:r>
      <w:r w:rsidRPr="00E7510F">
        <w:rPr>
          <w:rFonts w:ascii="Arial" w:eastAsia="Yu Mincho" w:hAnsi="Arial"/>
          <w:b/>
          <w:vertAlign w:val="subscript"/>
          <w:lang w:eastAsia="en-GB"/>
        </w:rPr>
        <w:t xml:space="preserve"> </w:t>
      </w:r>
      <w:r w:rsidRPr="00E7510F">
        <w:rPr>
          <w:rFonts w:ascii="Arial" w:eastAsia="Yu Mincho" w:hAnsi="Arial"/>
          <w:b/>
          <w:lang w:eastAsia="en-GB"/>
        </w:rPr>
        <w:t>and θ</w:t>
      </w:r>
      <w:r w:rsidRPr="00E7510F">
        <w:rPr>
          <w:rFonts w:ascii="Arial" w:eastAsia="Yu Mincho" w:hAnsi="Arial"/>
          <w:b/>
          <w:vertAlign w:val="subscript"/>
          <w:lang w:eastAsia="en-GB"/>
        </w:rPr>
        <w:t>HH</w:t>
      </w:r>
      <w:r w:rsidRPr="00E7510F">
        <w:rPr>
          <w:rFonts w:ascii="Arial" w:eastAsia="SimSun" w:hAnsi="Arial" w:hint="eastAsia"/>
          <w:b/>
          <w:vertAlign w:val="subscript"/>
          <w:lang w:val="en-US" w:eastAsia="zh-CN"/>
        </w:rPr>
        <w:t>i</w:t>
      </w:r>
      <w:r w:rsidRPr="00E7510F">
        <w:rPr>
          <w:rFonts w:ascii="Arial" w:eastAsia="Yu Mincho" w:hAnsi="Arial"/>
          <w:b/>
          <w:lang w:eastAsia="en-GB"/>
        </w:rPr>
        <w:t xml:space="preserve"> angles.</w:t>
      </w:r>
    </w:p>
    <w:p w14:paraId="6318D2E6" w14:textId="77777777" w:rsidR="00613725" w:rsidRPr="00E7510F" w:rsidRDefault="00613725" w:rsidP="006137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p w14:paraId="77C8BE5C" w14:textId="77777777" w:rsidR="00613725" w:rsidRDefault="00613725" w:rsidP="00AB2193">
      <w:pPr>
        <w:rPr>
          <w:rFonts w:eastAsia="DengXian"/>
        </w:rPr>
      </w:pPr>
      <w:bookmarkStart w:id="30" w:name="_Toc510696653"/>
      <w:bookmarkStart w:id="31" w:name="_Toc35971453"/>
      <w:bookmarkStart w:id="32" w:name="_Toc67903570"/>
      <w:bookmarkStart w:id="33" w:name="_Toc73173353"/>
      <w:bookmarkStart w:id="34" w:name="_Toc96959947"/>
      <w:bookmarkStart w:id="35" w:name="_Toc129247653"/>
      <w:bookmarkStart w:id="36" w:name="_Toc164863407"/>
      <w:bookmarkStart w:id="37" w:name="_Toc209529804"/>
    </w:p>
    <w:p w14:paraId="6B3BBED7" w14:textId="77777777" w:rsidR="00613725" w:rsidRPr="00CE4669" w:rsidRDefault="00613725" w:rsidP="00613725">
      <w:pPr>
        <w:pStyle w:val="CRSeparator"/>
      </w:pPr>
      <w:r w:rsidRPr="00CE4669">
        <w:t>==============Next change==============</w:t>
      </w:r>
    </w:p>
    <w:p w14:paraId="185F25D5" w14:textId="77777777" w:rsidR="00613725" w:rsidRPr="00E7510F" w:rsidRDefault="00613725" w:rsidP="006137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bookmarkStart w:id="38" w:name="_Toc12746"/>
      <w:bookmarkStart w:id="39" w:name="_Toc23262"/>
      <w:bookmarkStart w:id="40" w:name="_Toc192179125"/>
      <w:bookmarkStart w:id="41" w:name="_Toc200453082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E7510F">
        <w:rPr>
          <w:rFonts w:ascii="Arial" w:hAnsi="Arial"/>
          <w:sz w:val="28"/>
          <w:lang w:eastAsia="en-GB"/>
        </w:rPr>
        <w:t>6.5</w:t>
      </w:r>
      <w:r w:rsidRPr="00E7510F">
        <w:rPr>
          <w:rFonts w:ascii="Arial" w:hAnsi="Arial" w:hint="eastAsia"/>
          <w:sz w:val="28"/>
          <w:lang w:val="en-US" w:eastAsia="en-GB"/>
        </w:rPr>
        <w:t>.</w:t>
      </w:r>
      <w:r w:rsidRPr="00E7510F">
        <w:rPr>
          <w:rFonts w:ascii="Arial" w:eastAsia="SimSun" w:hAnsi="Arial" w:hint="eastAsia"/>
          <w:sz w:val="28"/>
          <w:lang w:val="en-US" w:eastAsia="zh-CN"/>
        </w:rPr>
        <w:t>3</w:t>
      </w:r>
      <w:r w:rsidRPr="00E7510F">
        <w:rPr>
          <w:rFonts w:ascii="Arial" w:hAnsi="Arial"/>
          <w:sz w:val="28"/>
          <w:lang w:eastAsia="en-GB"/>
        </w:rPr>
        <w:tab/>
      </w:r>
      <w:r w:rsidRPr="00E7510F">
        <w:rPr>
          <w:rFonts w:ascii="Arial" w:hAnsi="Arial" w:hint="eastAsia"/>
          <w:sz w:val="28"/>
          <w:lang w:val="en-US" w:eastAsia="en-GB"/>
        </w:rPr>
        <w:t>Test procedure</w:t>
      </w:r>
      <w:bookmarkEnd w:id="38"/>
      <w:bookmarkEnd w:id="39"/>
      <w:bookmarkEnd w:id="40"/>
      <w:bookmarkEnd w:id="41"/>
      <w:r w:rsidRPr="00E7510F">
        <w:rPr>
          <w:rFonts w:ascii="Arial" w:hAnsi="Arial" w:hint="eastAsia"/>
          <w:sz w:val="28"/>
          <w:lang w:val="en-US" w:eastAsia="en-GB"/>
        </w:rPr>
        <w:t xml:space="preserve"> </w:t>
      </w:r>
    </w:p>
    <w:p w14:paraId="153B1BEC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E7510F">
        <w:rPr>
          <w:lang w:val="en-US" w:eastAsia="en-GB"/>
        </w:rPr>
        <w:t>The test procedure is based on a CATR/IAC where the BS is placed on a positioner and rotated so the required measurement direction is in line with the measurement antenna. The procedure has similarities to existing EIRP and TRP measurement procedures.</w:t>
      </w:r>
    </w:p>
    <w:p w14:paraId="17AAE169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E7510F">
        <w:rPr>
          <w:lang w:val="en-US" w:eastAsia="en-GB"/>
        </w:rPr>
        <w:t>The test procedure is as follows:</w:t>
      </w:r>
    </w:p>
    <w:p w14:paraId="11964739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lang w:eastAsia="en-GB"/>
        </w:rPr>
        <w:t>The test range shall be calibrate</w:t>
      </w:r>
      <w:r w:rsidRPr="00E7510F">
        <w:rPr>
          <w:rFonts w:eastAsia="SimSun" w:hint="eastAsia"/>
          <w:lang w:val="en-US" w:eastAsia="zh-CN"/>
        </w:rPr>
        <w:t>d</w:t>
      </w:r>
      <w:r w:rsidRPr="00E7510F">
        <w:rPr>
          <w:lang w:eastAsia="en-GB"/>
        </w:rPr>
        <w:t xml:space="preserve"> the test range, according to calibration method</w:t>
      </w:r>
      <w:r w:rsidRPr="00E7510F">
        <w:rPr>
          <w:rFonts w:eastAsia="SimSun" w:hint="eastAsia"/>
          <w:lang w:val="en-US" w:eastAsia="zh-CN"/>
        </w:rPr>
        <w:t xml:space="preserve"> </w:t>
      </w:r>
      <w:r w:rsidRPr="00E7510F">
        <w:rPr>
          <w:lang w:eastAsia="en-GB"/>
        </w:rPr>
        <w:t xml:space="preserve">described in TR 37.941, </w:t>
      </w:r>
      <w:del w:id="42" w:author="Nokia" w:date="2025-10-01T15:48:00Z" w16du:dateUtc="2025-10-01T13:48:00Z">
        <w:r w:rsidRPr="00E7510F" w:rsidDel="00E052C0">
          <w:rPr>
            <w:lang w:eastAsia="en-GB"/>
          </w:rPr>
          <w:delText>sub</w:delText>
        </w:r>
      </w:del>
      <w:r w:rsidRPr="00E7510F">
        <w:rPr>
          <w:lang w:eastAsia="en-GB"/>
        </w:rPr>
        <w:t>clause 8.3</w:t>
      </w:r>
    </w:p>
    <w:p w14:paraId="4D371386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1</w:t>
      </w:r>
      <w:r w:rsidRPr="00E7510F">
        <w:rPr>
          <w:lang w:eastAsia="en-GB"/>
        </w:rPr>
        <w:t xml:space="preserve">. Place the </w:t>
      </w:r>
      <w:r w:rsidRPr="00E7510F">
        <w:rPr>
          <w:rFonts w:eastAsia="SimSun" w:hint="eastAsia"/>
          <w:lang w:val="en-US" w:eastAsia="zh-CN"/>
        </w:rPr>
        <w:t>BS</w:t>
      </w:r>
      <w:r w:rsidRPr="00E7510F">
        <w:rPr>
          <w:lang w:eastAsia="en-GB"/>
        </w:rPr>
        <w:t xml:space="preserve"> at the positioner, such that blocking effect in the vertical domain is minimized. </w:t>
      </w:r>
    </w:p>
    <w:p w14:paraId="54F4CFE6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2</w:t>
      </w:r>
      <w:r w:rsidRPr="00E7510F">
        <w:rPr>
          <w:lang w:eastAsia="en-GB"/>
        </w:rPr>
        <w:t xml:space="preserve">. Align the manufacturer declared coordinate system orientation (D.2) of the </w:t>
      </w:r>
      <w:r w:rsidRPr="00E7510F">
        <w:rPr>
          <w:rFonts w:eastAsia="SimSun" w:hint="eastAsia"/>
          <w:lang w:val="en-US" w:eastAsia="zh-CN"/>
        </w:rPr>
        <w:t>BS</w:t>
      </w:r>
      <w:r w:rsidRPr="00E7510F">
        <w:rPr>
          <w:lang w:eastAsia="en-GB"/>
        </w:rPr>
        <w:t xml:space="preserve"> with the coordinate system used by the test system.</w:t>
      </w:r>
      <w:ins w:id="43" w:author="Nokia" w:date="2025-10-01T15:48:00Z" w16du:dateUtc="2025-10-01T13:48:00Z">
        <w:r>
          <w:rPr>
            <w:lang w:eastAsia="en-GB"/>
          </w:rPr>
          <w:t xml:space="preserve"> </w:t>
        </w:r>
        <w:r w:rsidRPr="00E052C0">
          <w:rPr>
            <w:lang w:eastAsia="en-GB"/>
          </w:rPr>
          <w:t>The configured EIRP for each of the test beams shall be in direct relation to the intended use of the BS.</w:t>
        </w:r>
      </w:ins>
    </w:p>
    <w:p w14:paraId="4ED88AB0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val="en-US" w:eastAsia="en-GB"/>
        </w:rPr>
      </w:pPr>
      <w:r w:rsidRPr="00E7510F">
        <w:rPr>
          <w:rFonts w:eastAsia="SimSun" w:hint="eastAsia"/>
          <w:lang w:val="en-US" w:eastAsia="zh-CN"/>
        </w:rPr>
        <w:t>3</w:t>
      </w:r>
      <w:r w:rsidRPr="00E7510F">
        <w:rPr>
          <w:rFonts w:hint="eastAsia"/>
          <w:lang w:val="en-US" w:eastAsia="en-GB"/>
        </w:rPr>
        <w:t xml:space="preserve">. </w:t>
      </w:r>
      <w:r w:rsidRPr="00E7510F">
        <w:rPr>
          <w:rFonts w:eastAsia="Calibri"/>
          <w:lang w:val="en-US" w:eastAsia="en-GB"/>
        </w:rPr>
        <w:t>The measurement device characteristics shall be:</w:t>
      </w:r>
      <w:r w:rsidRPr="00E7510F">
        <w:rPr>
          <w:rFonts w:eastAsia="SimSun" w:hint="eastAsia"/>
          <w:lang w:val="en-US" w:eastAsia="zh-CN"/>
        </w:rPr>
        <w:t xml:space="preserve"> </w:t>
      </w:r>
      <w:r w:rsidRPr="00E7510F">
        <w:rPr>
          <w:rFonts w:eastAsia="Calibri"/>
          <w:lang w:val="en-US" w:eastAsia="en-GB"/>
        </w:rPr>
        <w:t>Detection mode: True RMS.</w:t>
      </w:r>
    </w:p>
    <w:p w14:paraId="644D5D7F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4</w:t>
      </w:r>
      <w:r w:rsidRPr="00E7510F">
        <w:rPr>
          <w:lang w:eastAsia="en-GB"/>
        </w:rPr>
        <w:t xml:space="preserve">. </w:t>
      </w:r>
      <w:r w:rsidRPr="00E7510F">
        <w:rPr>
          <w:rFonts w:eastAsia="SimSun" w:hint="eastAsia"/>
          <w:lang w:val="en-US" w:eastAsia="zh-CN"/>
        </w:rPr>
        <w:t>Set</w:t>
      </w:r>
      <w:r w:rsidRPr="00E7510F">
        <w:rPr>
          <w:lang w:eastAsia="en-GB"/>
        </w:rPr>
        <w:t xml:space="preserve"> the </w:t>
      </w:r>
      <w:r w:rsidRPr="00E7510F">
        <w:rPr>
          <w:rFonts w:eastAsia="DengXian"/>
          <w:lang w:val="en-US"/>
        </w:rPr>
        <w:t xml:space="preserve">BS to transmit on both </w:t>
      </w:r>
      <w:r w:rsidRPr="00E7510F">
        <w:rPr>
          <w:rFonts w:eastAsia="Calibri"/>
          <w:lang w:val="en-US" w:eastAsia="en-GB"/>
        </w:rPr>
        <w:t>polarization</w:t>
      </w:r>
      <w:r w:rsidRPr="00E7510F">
        <w:rPr>
          <w:rFonts w:eastAsia="SimSun" w:hint="eastAsia"/>
          <w:lang w:val="en-US" w:eastAsia="zh-CN"/>
        </w:rPr>
        <w:t>s</w:t>
      </w:r>
      <w:r w:rsidRPr="00E7510F">
        <w:rPr>
          <w:lang w:eastAsia="en-GB"/>
        </w:rPr>
        <w:t xml:space="preserve"> according to applicable test configuration in TS 38.141-2, subclause 4.8 using the corresponding test model NR-FR1-TM1.1 described in TS 38.141-1, clause 4.9.2.</w:t>
      </w:r>
    </w:p>
    <w:p w14:paraId="0708CFFE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5</w:t>
      </w:r>
      <w:r w:rsidRPr="00E7510F">
        <w:rPr>
          <w:lang w:eastAsia="en-GB"/>
        </w:rPr>
        <w:t xml:space="preserve">. </w:t>
      </w:r>
      <w:r w:rsidRPr="00E7510F">
        <w:rPr>
          <w:rFonts w:eastAsia="DengXian"/>
        </w:rPr>
        <w:t xml:space="preserve">Orient </w:t>
      </w:r>
      <w:r w:rsidRPr="00E7510F">
        <w:rPr>
          <w:lang w:eastAsia="en-GB"/>
        </w:rPr>
        <w:t>the positione</w:t>
      </w:r>
      <w:r w:rsidRPr="00E7510F">
        <w:rPr>
          <w:rFonts w:eastAsia="SimSun" w:hint="eastAsia"/>
          <w:lang w:val="en-US" w:eastAsia="zh-CN"/>
        </w:rPr>
        <w:t>r</w:t>
      </w:r>
      <w:r w:rsidRPr="00E7510F">
        <w:rPr>
          <w:lang w:eastAsia="en-GB"/>
        </w:rPr>
        <w:t xml:space="preserve"> </w:t>
      </w:r>
      <w:r w:rsidRPr="00E7510F">
        <w:rPr>
          <w:rFonts w:eastAsia="DengXian"/>
        </w:rPr>
        <w:t>(and the BS) to the angle</w:t>
      </w:r>
      <w:r w:rsidRPr="00E7510F">
        <w:rPr>
          <w:rFonts w:eastAsia="DengXian" w:hint="eastAsia"/>
          <w:lang w:val="en-US" w:eastAsia="zh-CN"/>
        </w:rPr>
        <w:t xml:space="preserve"> </w:t>
      </w:r>
      <w:r w:rsidRPr="00E7510F">
        <w:rPr>
          <w:lang w:eastAsia="en-GB"/>
        </w:rPr>
        <w:t xml:space="preserve">at location for measurement point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θ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,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φ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)</m:t>
        </m:r>
      </m:oMath>
      <w:r w:rsidRPr="00E7510F">
        <w:rPr>
          <w:lang w:eastAsia="en-GB"/>
        </w:rPr>
        <w:t xml:space="preserve"> for </w:t>
      </w:r>
      <m:oMath>
        <m:r>
          <w:rPr>
            <w:rFonts w:ascii="Cambria Math" w:hAnsi="Cambria Math"/>
            <w:lang w:eastAsia="en-GB"/>
          </w:rPr>
          <m:t>m</m:t>
        </m:r>
        <m:r>
          <m:rPr>
            <m:sty m:val="p"/>
          </m:rPr>
          <w:rPr>
            <w:rFonts w:ascii="Cambria Math" w:hAnsi="Cambria Math"/>
            <w:lang w:eastAsia="en-GB"/>
          </w:rPr>
          <m:t>=1..</m:t>
        </m:r>
        <m:r>
          <w:rPr>
            <w:rFonts w:ascii="Cambria Math" w:hAnsi="Cambria Math"/>
            <w:lang w:eastAsia="en-GB"/>
          </w:rPr>
          <m:t>M</m:t>
        </m:r>
      </m:oMath>
      <w:r w:rsidRPr="00E7510F">
        <w:rPr>
          <w:lang w:eastAsia="en-GB"/>
        </w:rPr>
        <w:t xml:space="preserve"> and </w:t>
      </w:r>
      <m:oMath>
        <m:r>
          <w:rPr>
            <w:rFonts w:ascii="Cambria Math" w:hAnsi="Cambria Math"/>
            <w:lang w:eastAsia="en-GB"/>
          </w:rPr>
          <m:t>n</m:t>
        </m:r>
        <m:r>
          <m:rPr>
            <m:sty m:val="p"/>
          </m:rPr>
          <w:rPr>
            <w:rFonts w:ascii="Cambria Math" w:hAnsi="Cambria Math"/>
            <w:lang w:eastAsia="en-GB"/>
          </w:rPr>
          <m:t xml:space="preserve">=1.. </m:t>
        </m:r>
      </m:oMath>
      <w:r w:rsidRPr="00E7510F">
        <w:rPr>
          <w:lang w:eastAsia="en-GB"/>
        </w:rPr>
        <w:t>N.</w:t>
      </w:r>
      <w:ins w:id="44" w:author="Nokia" w:date="2025-10-01T15:49:00Z" w16du:dateUtc="2025-10-01T13:49:00Z">
        <w:r>
          <w:rPr>
            <w:lang w:eastAsia="en-GB"/>
          </w:rPr>
          <w:t xml:space="preserve"> </w:t>
        </w:r>
      </w:ins>
      <w:r w:rsidRPr="00E7510F">
        <w:rPr>
          <w:rFonts w:eastAsia="DengXian"/>
        </w:rPr>
        <w:t>Spatial sampling grid is defined in clause 6.</w:t>
      </w:r>
      <w:r w:rsidRPr="00E7510F">
        <w:rPr>
          <w:rFonts w:eastAsia="DengXian" w:hint="eastAsia"/>
          <w:lang w:val="en-US" w:eastAsia="zh-CN"/>
        </w:rPr>
        <w:t>4</w:t>
      </w:r>
      <w:r w:rsidRPr="00E7510F">
        <w:rPr>
          <w:rFonts w:eastAsia="DengXian"/>
        </w:rPr>
        <w:t>.</w:t>
      </w:r>
    </w:p>
    <w:p w14:paraId="78200A9A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6</w:t>
      </w:r>
      <w:r w:rsidRPr="00E7510F">
        <w:rPr>
          <w:lang w:eastAsia="en-GB"/>
        </w:rPr>
        <w:t>.</w:t>
      </w:r>
      <w:r w:rsidRPr="00E7510F">
        <w:rPr>
          <w:rFonts w:eastAsia="DengXian"/>
        </w:rPr>
        <w:t xml:space="preserve"> Configure test beam(s) and test equipment for measuring test beam k for k=1…K, as defined in clause 4.9.3.2</w:t>
      </w:r>
      <m:oMath>
        <m:r>
          <w:rPr>
            <w:rFonts w:ascii="Cambria Math" w:eastAsia="DengXian" w:hAnsi="Cambria Math"/>
          </w:rPr>
          <m:t>.</m:t>
        </m:r>
      </m:oMath>
    </w:p>
    <w:p w14:paraId="0043B328" w14:textId="77777777" w:rsidR="00613725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Nokia" w:date="2025-10-01T15:49:00Z" w16du:dateUtc="2025-10-01T13:49:00Z"/>
          <w:lang w:eastAsia="en-GB"/>
        </w:rPr>
      </w:pPr>
      <w:r w:rsidRPr="00E7510F">
        <w:rPr>
          <w:rFonts w:eastAsia="SimSun" w:hint="eastAsia"/>
          <w:lang w:val="en-US" w:eastAsia="zh-CN"/>
        </w:rPr>
        <w:t>7</w:t>
      </w:r>
      <w:r w:rsidRPr="00E7510F">
        <w:rPr>
          <w:lang w:eastAsia="en-GB"/>
        </w:rPr>
        <w:t>. Measure</w:t>
      </w:r>
      <w:ins w:id="46" w:author="Nokia" w:date="2025-10-01T15:49:00Z" w16du:dateUtc="2025-10-01T13:49:00Z">
        <w:r>
          <w:rPr>
            <w:lang w:eastAsia="en-GB"/>
          </w:rPr>
          <w:t xml:space="preserve"> </w:t>
        </w:r>
        <w:r w:rsidRPr="00E052C0">
          <w:rPr>
            <w:lang w:eastAsia="en-GB"/>
          </w:rPr>
          <w:t>EIRP as a sum of two orthogonal polarizations:</w:t>
        </w:r>
      </w:ins>
      <w:r w:rsidRPr="00E7510F">
        <w:rPr>
          <w:lang w:eastAsia="en-GB"/>
        </w:rPr>
        <w:t xml:space="preserve"> </w:t>
      </w:r>
    </w:p>
    <w:p w14:paraId="403CA6BA" w14:textId="77777777" w:rsidR="00613725" w:rsidRPr="00E7510F" w:rsidRDefault="00000000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φ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m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en-GB"/>
          </w:rPr>
          <m:t>=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="00613725" w:rsidRPr="00E7510F">
        <w:rPr>
          <w:lang w:eastAsia="en-GB"/>
        </w:rPr>
        <w:t xml:space="preserve"> where p1 and p2 </w:t>
      </w:r>
      <w:del w:id="47" w:author="Nokia" w:date="2025-10-01T15:50:00Z" w16du:dateUtc="2025-10-01T13:50:00Z">
        <w:r w:rsidR="00613725" w:rsidRPr="00E7510F" w:rsidDel="00E052C0">
          <w:rPr>
            <w:lang w:eastAsia="en-GB"/>
          </w:rPr>
          <w:delText>denotes</w:delText>
        </w:r>
      </w:del>
      <w:ins w:id="48" w:author="Nokia" w:date="2025-10-01T15:50:00Z" w16du:dateUtc="2025-10-01T13:50:00Z">
        <w:r w:rsidR="00613725">
          <w:rPr>
            <w:lang w:eastAsia="en-GB"/>
          </w:rPr>
          <w:t>denote</w:t>
        </w:r>
      </w:ins>
      <w:r w:rsidR="00613725" w:rsidRPr="00E7510F">
        <w:rPr>
          <w:lang w:eastAsia="en-GB"/>
        </w:rPr>
        <w:t xml:space="preserve"> two orthogonal polarizations.</w:t>
      </w:r>
    </w:p>
    <w:p w14:paraId="71D4F2F4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r w:rsidRPr="00E7510F">
        <w:rPr>
          <w:lang w:eastAsia="en-GB"/>
        </w:rPr>
        <w:t>Follow either the order of steps 8a/9a or 8b/9b</w:t>
      </w:r>
    </w:p>
    <w:p w14:paraId="11796A83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8a</w:t>
      </w:r>
      <w:r w:rsidRPr="00E7510F">
        <w:rPr>
          <w:lang w:eastAsia="en-GB"/>
        </w:rPr>
        <w:t xml:space="preserve">. Repeat step 6 and 7 for all </w:t>
      </w:r>
      <m:oMath>
        <m:r>
          <w:rPr>
            <w:rFonts w:ascii="Cambria Math" w:hAnsi="Cambria Math"/>
            <w:lang w:eastAsia="en-GB"/>
          </w:rPr>
          <m:t>K</m:t>
        </m:r>
      </m:oMath>
      <w:r w:rsidRPr="00E7510F">
        <w:rPr>
          <w:lang w:eastAsia="en-GB"/>
        </w:rPr>
        <w:t xml:space="preserve"> test beams.</w:t>
      </w:r>
    </w:p>
    <w:p w14:paraId="79F7DE68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firstLine="283"/>
        <w:textAlignment w:val="baseline"/>
        <w:rPr>
          <w:lang w:eastAsia="en-GB"/>
        </w:rPr>
      </w:pPr>
      <w:r w:rsidRPr="00E7510F">
        <w:rPr>
          <w:lang w:val="en-US" w:eastAsia="zh-CN"/>
        </w:rPr>
        <w:t>8b</w:t>
      </w:r>
      <w:r w:rsidRPr="00E7510F">
        <w:t>.</w:t>
      </w:r>
      <w:r w:rsidRPr="00E7510F">
        <w:rPr>
          <w:lang w:eastAsia="en-GB"/>
        </w:rPr>
        <w:t xml:space="preserve"> Repeat step 5 and 7 for all M and N positioner angles</w:t>
      </w:r>
    </w:p>
    <w:p w14:paraId="351C2C2D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9a</w:t>
      </w:r>
      <w:r w:rsidRPr="00E7510F">
        <w:rPr>
          <w:lang w:eastAsia="en-GB"/>
        </w:rPr>
        <w:t>. Repeat step 5 and 8</w:t>
      </w:r>
      <w:r w:rsidRPr="00E7510F">
        <w:rPr>
          <w:rFonts w:eastAsia="SimSun" w:hint="eastAsia"/>
          <w:lang w:val="en-US" w:eastAsia="zh-CN"/>
        </w:rPr>
        <w:t>a</w:t>
      </w:r>
      <w:r w:rsidRPr="00E7510F">
        <w:rPr>
          <w:lang w:eastAsia="en-GB"/>
        </w:rPr>
        <w:t xml:space="preserve"> for all </w:t>
      </w:r>
      <m:oMath>
        <m:r>
          <w:rPr>
            <w:rFonts w:ascii="Cambria Math" w:hAnsi="Cambria Math"/>
            <w:lang w:eastAsia="en-GB"/>
          </w:rPr>
          <m:t>M</m:t>
        </m:r>
      </m:oMath>
      <w:r w:rsidRPr="00E7510F">
        <w:rPr>
          <w:lang w:eastAsia="en-GB"/>
        </w:rPr>
        <w:t xml:space="preserve"> and </w:t>
      </w:r>
      <m:oMath>
        <m:r>
          <w:rPr>
            <w:rFonts w:ascii="Cambria Math" w:hAnsi="Cambria Math"/>
            <w:lang w:eastAsia="en-GB"/>
          </w:rPr>
          <m:t>N</m:t>
        </m:r>
      </m:oMath>
      <w:r w:rsidRPr="00E7510F">
        <w:rPr>
          <w:lang w:eastAsia="en-GB"/>
        </w:rPr>
        <w:t xml:space="preserve"> positioner </w:t>
      </w:r>
      <w:r w:rsidRPr="00E7510F">
        <w:rPr>
          <w:rFonts w:eastAsia="SimSun" w:hint="eastAsia"/>
          <w:lang w:val="en-US" w:eastAsia="zh-CN"/>
        </w:rPr>
        <w:t>angle</w:t>
      </w:r>
      <w:r w:rsidRPr="00E7510F">
        <w:rPr>
          <w:lang w:eastAsia="en-GB"/>
        </w:rPr>
        <w:t>.</w:t>
      </w:r>
    </w:p>
    <w:p w14:paraId="14D77F82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lang w:eastAsia="en-GB"/>
        </w:rPr>
        <w:t xml:space="preserve">9b. Repeat step 6 and 8b for all </w:t>
      </w:r>
      <m:oMath>
        <m:r>
          <w:rPr>
            <w:rFonts w:ascii="Cambria Math" w:hAnsi="Cambria Math"/>
            <w:lang w:eastAsia="en-GB"/>
          </w:rPr>
          <m:t>K</m:t>
        </m:r>
      </m:oMath>
      <w:r w:rsidRPr="00E7510F">
        <w:rPr>
          <w:lang w:eastAsia="en-GB"/>
        </w:rPr>
        <w:t xml:space="preserve"> test beams. </w:t>
      </w:r>
    </w:p>
    <w:p w14:paraId="2A436ACE" w14:textId="77777777" w:rsidR="00613725" w:rsidRPr="00E7510F" w:rsidRDefault="00613725" w:rsidP="006137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E7510F">
        <w:rPr>
          <w:rFonts w:eastAsia="SimSun" w:hint="eastAsia"/>
          <w:lang w:val="en-US" w:eastAsia="zh-CN"/>
        </w:rPr>
        <w:t>10</w:t>
      </w:r>
      <w:r w:rsidRPr="00E7510F">
        <w:rPr>
          <w:lang w:eastAsia="en-GB"/>
        </w:rPr>
        <w:t xml:space="preserve">. Calculate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EEIRP</m:t>
            </m:r>
          </m:e>
          <m:sub>
            <m:r>
              <w:rPr>
                <w:rFonts w:ascii="Cambria Math" w:hAnsi="Cambria Math"/>
                <w:lang w:eastAsia="en-GB"/>
              </w:rPr>
              <m:t>i</m:t>
            </m:r>
          </m:sub>
        </m:sSub>
      </m:oMath>
      <w:r w:rsidRPr="00E7510F">
        <w:rPr>
          <w:lang w:eastAsia="en-GB"/>
        </w:rPr>
        <w:t xml:space="preserve"> </w:t>
      </w:r>
      <w:del w:id="49" w:author="Nokia" w:date="2025-10-01T15:50:00Z" w16du:dateUtc="2025-10-01T13:50:00Z">
        <w:r w:rsidRPr="00E7510F" w:rsidDel="00E052C0">
          <w:rPr>
            <w:lang w:eastAsia="en-GB"/>
          </w:rPr>
          <w:delText>profile</w:delText>
        </w:r>
      </w:del>
      <w:r w:rsidRPr="00E7510F">
        <w:rPr>
          <w:lang w:eastAsia="en-GB"/>
        </w:rPr>
        <w:t xml:space="preserve"> from measured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φ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m</m:t>
                </m:r>
              </m:sub>
            </m:sSub>
          </m:e>
        </m:d>
      </m:oMath>
      <w:del w:id="50" w:author="Nokia" w:date="2025-10-01T15:50:00Z" w16du:dateUtc="2025-10-01T13:50:00Z">
        <w:r w:rsidRPr="00E7510F" w:rsidDel="00E052C0">
          <w:rPr>
            <w:lang w:eastAsia="en-GB"/>
          </w:rPr>
          <w:delText xml:space="preserve"> patterns</w:delText>
        </w:r>
      </w:del>
      <w:r w:rsidRPr="00E7510F">
        <w:rPr>
          <w:lang w:eastAsia="en-GB"/>
        </w:rPr>
        <w:t xml:space="preserve"> for </w:t>
      </w:r>
      <w:r w:rsidRPr="00E7510F">
        <w:rPr>
          <w:rFonts w:eastAsia="SimSun" w:hint="eastAsia"/>
          <w:lang w:val="en-US" w:eastAsia="zh-CN"/>
        </w:rPr>
        <w:t xml:space="preserve">bins </w:t>
      </w:r>
      <w:r w:rsidRPr="00E7510F">
        <w:rPr>
          <w:lang w:eastAsia="en-GB"/>
        </w:rPr>
        <w:t>i=1..7 as</w:t>
      </w:r>
      <w:r w:rsidRPr="00E7510F">
        <w:rPr>
          <w:rFonts w:eastAsia="SimSun" w:hint="eastAsia"/>
          <w:lang w:val="en-US" w:eastAsia="zh-CN"/>
        </w:rPr>
        <w:t xml:space="preserve"> in</w:t>
      </w:r>
      <w:r w:rsidRPr="00E7510F">
        <w:rPr>
          <w:lang w:eastAsia="en-GB"/>
        </w:rPr>
        <w:t xml:space="preserve"> </w:t>
      </w:r>
      <w:r w:rsidRPr="00E7510F">
        <w:rPr>
          <w:rFonts w:eastAsia="DengXian"/>
        </w:rPr>
        <w:t>clause 6.</w:t>
      </w:r>
      <w:r w:rsidRPr="00E7510F">
        <w:rPr>
          <w:rFonts w:eastAsia="DengXian" w:hint="eastAsia"/>
          <w:lang w:val="en-US" w:eastAsia="zh-CN"/>
        </w:rPr>
        <w:t>4</w:t>
      </w:r>
      <w:r w:rsidRPr="00E7510F">
        <w:rPr>
          <w:lang w:eastAsia="en-GB"/>
        </w:rPr>
        <w:t>.</w:t>
      </w:r>
    </w:p>
    <w:p w14:paraId="77652CBC" w14:textId="77777777" w:rsidR="00613725" w:rsidRPr="00E7510F" w:rsidRDefault="00613725" w:rsidP="00613725">
      <w:pPr>
        <w:spacing w:line="259" w:lineRule="auto"/>
        <w:jc w:val="center"/>
        <w:rPr>
          <w:color w:val="FF0000"/>
          <w:sz w:val="28"/>
          <w:szCs w:val="28"/>
          <w:lang w:val="en-US"/>
        </w:rPr>
      </w:pPr>
    </w:p>
    <w:p w14:paraId="61F53E2D" w14:textId="77777777" w:rsidR="00613725" w:rsidRPr="00613725" w:rsidRDefault="00613725" w:rsidP="00AB2193">
      <w:pPr>
        <w:pStyle w:val="CRSeparator"/>
        <w:rPr>
          <w:lang w:val="en-US"/>
        </w:rPr>
      </w:pPr>
    </w:p>
    <w:p w14:paraId="6F3258E0" w14:textId="082DD94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6D10A" w14:textId="77777777" w:rsidR="008F6364" w:rsidRDefault="008F6364">
      <w:r>
        <w:separator/>
      </w:r>
    </w:p>
  </w:endnote>
  <w:endnote w:type="continuationSeparator" w:id="0">
    <w:p w14:paraId="73670340" w14:textId="77777777" w:rsidR="008F6364" w:rsidRDefault="008F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77D42" w14:textId="77777777" w:rsidR="008F6364" w:rsidRDefault="008F6364">
      <w:r>
        <w:separator/>
      </w:r>
    </w:p>
  </w:footnote>
  <w:footnote w:type="continuationSeparator" w:id="0">
    <w:p w14:paraId="1927EA5C" w14:textId="77777777" w:rsidR="008F6364" w:rsidRDefault="008F6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8AA"/>
    <w:rsid w:val="000A6394"/>
    <w:rsid w:val="000B7FED"/>
    <w:rsid w:val="000C038A"/>
    <w:rsid w:val="000C6598"/>
    <w:rsid w:val="000D44B3"/>
    <w:rsid w:val="000F33BE"/>
    <w:rsid w:val="00145D43"/>
    <w:rsid w:val="00192C46"/>
    <w:rsid w:val="001A08B3"/>
    <w:rsid w:val="001A7B60"/>
    <w:rsid w:val="001B52F0"/>
    <w:rsid w:val="001B7A65"/>
    <w:rsid w:val="001E41F3"/>
    <w:rsid w:val="001F3116"/>
    <w:rsid w:val="0026004D"/>
    <w:rsid w:val="002640DD"/>
    <w:rsid w:val="00275D12"/>
    <w:rsid w:val="00284FEB"/>
    <w:rsid w:val="002860C4"/>
    <w:rsid w:val="002938A2"/>
    <w:rsid w:val="002B5741"/>
    <w:rsid w:val="002E472E"/>
    <w:rsid w:val="00302949"/>
    <w:rsid w:val="00305409"/>
    <w:rsid w:val="00320850"/>
    <w:rsid w:val="003265B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3725"/>
    <w:rsid w:val="00621188"/>
    <w:rsid w:val="006257ED"/>
    <w:rsid w:val="00653DE4"/>
    <w:rsid w:val="00656F3C"/>
    <w:rsid w:val="00665C47"/>
    <w:rsid w:val="006835D2"/>
    <w:rsid w:val="00695808"/>
    <w:rsid w:val="006B46FB"/>
    <w:rsid w:val="006E21FB"/>
    <w:rsid w:val="00713DA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364"/>
    <w:rsid w:val="008F686C"/>
    <w:rsid w:val="008F6923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AD7CA2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2D22"/>
    <w:rsid w:val="00DE34CF"/>
    <w:rsid w:val="00E12BE8"/>
    <w:rsid w:val="00E13F3D"/>
    <w:rsid w:val="00E34898"/>
    <w:rsid w:val="00E75809"/>
    <w:rsid w:val="00E80D3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761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2025-11-04T08:27:00Z</dcterms:created>
  <dcterms:modified xsi:type="dcterms:W3CDTF">2025-11-07T20:11:00Z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